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662E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#109bis</w:t>
      </w:r>
      <w:r w:rsidR="003B3C56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25359B">
        <w:rPr>
          <w:b/>
          <w:i/>
          <w:noProof/>
          <w:sz w:val="28"/>
        </w:rPr>
        <w:fldChar w:fldCharType="begin"/>
      </w:r>
      <w:r w:rsidR="0025359B">
        <w:rPr>
          <w:b/>
          <w:i/>
          <w:noProof/>
          <w:sz w:val="28"/>
        </w:rPr>
        <w:instrText xml:space="preserve"> DOCPROPERTY  Tdoc#  \* MERGEFORMAT </w:instrText>
      </w:r>
      <w:r w:rsidR="0025359B">
        <w:rPr>
          <w:b/>
          <w:i/>
          <w:noProof/>
          <w:sz w:val="28"/>
        </w:rPr>
        <w:fldChar w:fldCharType="separate"/>
      </w:r>
      <w:r w:rsidR="00C84F90">
        <w:rPr>
          <w:b/>
          <w:i/>
          <w:noProof/>
          <w:sz w:val="28"/>
        </w:rPr>
        <w:t>R2</w:t>
      </w:r>
      <w:r w:rsidR="00F40E86">
        <w:rPr>
          <w:b/>
          <w:i/>
          <w:noProof/>
          <w:sz w:val="28"/>
        </w:rPr>
        <w:t>-</w:t>
      </w:r>
      <w:r w:rsidR="00AD2832">
        <w:rPr>
          <w:b/>
          <w:i/>
          <w:noProof/>
          <w:sz w:val="28"/>
        </w:rPr>
        <w:t>20</w:t>
      </w:r>
      <w:r w:rsidR="004328C3">
        <w:rPr>
          <w:b/>
          <w:i/>
          <w:noProof/>
          <w:sz w:val="28"/>
        </w:rPr>
        <w:t>03572</w:t>
      </w:r>
      <w:r w:rsidR="0025359B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CB24C0" w:rsidRDefault="003B3C56" w:rsidP="00CB24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Electronic, 20 April – 30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7638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6385">
              <w:rPr>
                <w:i/>
                <w:noProof/>
                <w:sz w:val="14"/>
              </w:rPr>
              <w:t>CR-Form-v</w:t>
            </w:r>
            <w:r w:rsidR="008863B9" w:rsidRPr="00A76385">
              <w:rPr>
                <w:i/>
                <w:noProof/>
                <w:sz w:val="14"/>
              </w:rPr>
              <w:t>12.0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204856">
        <w:tc>
          <w:tcPr>
            <w:tcW w:w="142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76385" w:rsidRDefault="00F40E86" w:rsidP="008B073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="00056D4C">
              <w:rPr>
                <w:b/>
                <w:noProof/>
                <w:sz w:val="28"/>
              </w:rPr>
              <w:t>3</w:t>
            </w:r>
            <w:r w:rsidR="008B0735">
              <w:rPr>
                <w:b/>
                <w:noProof/>
                <w:sz w:val="28"/>
              </w:rPr>
              <w:t>8</w:t>
            </w:r>
            <w:r w:rsidR="00056D4C">
              <w:rPr>
                <w:b/>
                <w:noProof/>
                <w:sz w:val="28"/>
              </w:rPr>
              <w:t>.</w:t>
            </w:r>
            <w:r w:rsidR="00C84F90">
              <w:rPr>
                <w:b/>
                <w:noProof/>
                <w:sz w:val="28"/>
              </w:rPr>
              <w:t>331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:rsidR="001E41F3" w:rsidRPr="00A76385" w:rsidRDefault="00576FEF" w:rsidP="00056D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204856"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:rsidR="001E41F3" w:rsidRPr="00A763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76385" w:rsidRDefault="00F40E8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Pr="009A429F">
              <w:rPr>
                <w:b/>
                <w:noProof/>
                <w:sz w:val="28"/>
              </w:rPr>
              <w:t>-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A763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76385" w:rsidRDefault="00323013" w:rsidP="00BD0A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227A">
              <w:rPr>
                <w:b/>
                <w:noProof/>
                <w:sz w:val="28"/>
              </w:rPr>
              <w:t>5</w:t>
            </w:r>
            <w:r w:rsidR="00F40E86">
              <w:rPr>
                <w:b/>
                <w:noProof/>
                <w:sz w:val="28"/>
              </w:rPr>
              <w:t>.</w:t>
            </w:r>
            <w:r w:rsidR="00BD0AA0">
              <w:rPr>
                <w:b/>
                <w:noProof/>
                <w:sz w:val="28"/>
              </w:rPr>
              <w:t>9</w:t>
            </w:r>
            <w:r w:rsidR="00F40E86">
              <w:rPr>
                <w:b/>
                <w:noProof/>
                <w:sz w:val="28"/>
              </w:rPr>
              <w:t>.</w:t>
            </w:r>
            <w:r w:rsidR="0036227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638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63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6385">
              <w:rPr>
                <w:rFonts w:cs="Arial"/>
                <w:i/>
                <w:noProof/>
              </w:rPr>
              <w:t>on using this form</w:t>
            </w:r>
            <w:r w:rsidR="0051580D" w:rsidRPr="00A76385">
              <w:rPr>
                <w:rFonts w:cs="Arial"/>
                <w:i/>
                <w:noProof/>
              </w:rPr>
              <w:t>: c</w:t>
            </w:r>
            <w:r w:rsidR="00F25D98" w:rsidRPr="00A7638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7638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7638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7638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76385" w:rsidTr="00547111">
        <w:tc>
          <w:tcPr>
            <w:tcW w:w="9641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76385" w:rsidTr="00A7671C">
        <w:tc>
          <w:tcPr>
            <w:tcW w:w="2835" w:type="dxa"/>
          </w:tcPr>
          <w:p w:rsidR="00F25D98" w:rsidRPr="00A7638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Proposed change</w:t>
            </w:r>
            <w:r w:rsidR="00A7671C" w:rsidRPr="00A76385">
              <w:rPr>
                <w:b/>
                <w:i/>
                <w:noProof/>
              </w:rPr>
              <w:t xml:space="preserve"> </w:t>
            </w:r>
            <w:r w:rsidRPr="00A7638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2048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76385" w:rsidTr="00547111">
        <w:tc>
          <w:tcPr>
            <w:tcW w:w="9640" w:type="dxa"/>
            <w:gridSpan w:val="11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Title:</w:t>
            </w:r>
            <w:r w:rsidRPr="00A763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204856" w:rsidP="001F24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on Need </w:t>
            </w:r>
            <w:r w:rsidR="00EE6213">
              <w:rPr>
                <w:noProof/>
                <w:lang w:eastAsia="zh-CN"/>
              </w:rPr>
              <w:t>code</w:t>
            </w:r>
            <w:r>
              <w:rPr>
                <w:noProof/>
                <w:lang w:eastAsia="zh-CN"/>
              </w:rPr>
              <w:t xml:space="preserve"> for CMAS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Huawei, HiSilicon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</w:t>
            </w:r>
            <w:r w:rsidR="00C84F90">
              <w:t>2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Work item code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76385" w:rsidRDefault="00A453B3" w:rsidP="00362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E845EB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 w:rsidR="008578F9">
              <w:rPr>
                <w:noProof/>
              </w:rPr>
              <w:t>20</w:t>
            </w:r>
            <w:r w:rsidR="00C84F90">
              <w:rPr>
                <w:noProof/>
              </w:rPr>
              <w:t>20-04</w:t>
            </w:r>
            <w:r w:rsidRPr="009A429F">
              <w:rPr>
                <w:noProof/>
              </w:rPr>
              <w:t>-</w:t>
            </w:r>
            <w:r w:rsidRPr="009A429F">
              <w:rPr>
                <w:noProof/>
              </w:rPr>
              <w:fldChar w:fldCharType="end"/>
            </w:r>
            <w:r w:rsidR="008642D7">
              <w:rPr>
                <w:noProof/>
              </w:rPr>
              <w:t>08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76385" w:rsidRDefault="00F40E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A429F">
              <w:rPr>
                <w:b/>
                <w:noProof/>
              </w:rPr>
              <w:fldChar w:fldCharType="begin"/>
            </w:r>
            <w:r w:rsidRPr="009A429F">
              <w:rPr>
                <w:b/>
                <w:noProof/>
              </w:rPr>
              <w:instrText xml:space="preserve"> DOCPROPERTY  Cat  \* MERGEFORMAT </w:instrText>
            </w:r>
            <w:r w:rsidRPr="009A429F">
              <w:rPr>
                <w:b/>
                <w:noProof/>
              </w:rPr>
              <w:fldChar w:fldCharType="separate"/>
            </w:r>
            <w:r w:rsidRPr="009A429F">
              <w:rPr>
                <w:b/>
                <w:noProof/>
              </w:rPr>
              <w:t>F</w:t>
            </w:r>
            <w:r w:rsidRPr="009A429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36227A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Rel-1</w:t>
            </w:r>
            <w:r w:rsidR="0036227A">
              <w:rPr>
                <w:noProof/>
              </w:rPr>
              <w:t>5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categories:</w:t>
            </w:r>
            <w:r w:rsidRPr="00A76385">
              <w:rPr>
                <w:b/>
                <w:i/>
                <w:noProof/>
                <w:sz w:val="18"/>
              </w:rPr>
              <w:br/>
              <w:t>F</w:t>
            </w:r>
            <w:r w:rsidRPr="00A76385">
              <w:rPr>
                <w:i/>
                <w:noProof/>
                <w:sz w:val="18"/>
              </w:rPr>
              <w:t xml:space="preserve">  (correction)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A</w:t>
            </w:r>
            <w:r w:rsidRPr="00A76385">
              <w:rPr>
                <w:i/>
                <w:noProof/>
                <w:sz w:val="18"/>
              </w:rPr>
              <w:t xml:space="preserve">  (</w:t>
            </w:r>
            <w:r w:rsidR="00DE34CF" w:rsidRPr="00A76385">
              <w:rPr>
                <w:i/>
                <w:noProof/>
                <w:sz w:val="18"/>
              </w:rPr>
              <w:t xml:space="preserve">mirror </w:t>
            </w:r>
            <w:r w:rsidRPr="00A76385">
              <w:rPr>
                <w:i/>
                <w:noProof/>
                <w:sz w:val="18"/>
              </w:rPr>
              <w:t>correspond</w:t>
            </w:r>
            <w:r w:rsidR="00DE34CF" w:rsidRPr="00A76385">
              <w:rPr>
                <w:i/>
                <w:noProof/>
                <w:sz w:val="18"/>
              </w:rPr>
              <w:t xml:space="preserve">ing </w:t>
            </w:r>
            <w:r w:rsidRPr="00A76385">
              <w:rPr>
                <w:i/>
                <w:noProof/>
                <w:sz w:val="18"/>
              </w:rPr>
              <w:t xml:space="preserve">to a </w:t>
            </w:r>
            <w:r w:rsidR="00DE34CF" w:rsidRPr="00A76385">
              <w:rPr>
                <w:i/>
                <w:noProof/>
                <w:sz w:val="18"/>
              </w:rPr>
              <w:t xml:space="preserve">change </w:t>
            </w:r>
            <w:r w:rsidRPr="00A76385">
              <w:rPr>
                <w:i/>
                <w:noProof/>
                <w:sz w:val="18"/>
              </w:rPr>
              <w:t>in an earlier release)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B</w:t>
            </w:r>
            <w:r w:rsidRPr="00A76385">
              <w:rPr>
                <w:i/>
                <w:noProof/>
                <w:sz w:val="18"/>
              </w:rPr>
              <w:t xml:space="preserve">  (addition of feature), 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C</w:t>
            </w:r>
            <w:r w:rsidRPr="00A76385">
              <w:rPr>
                <w:i/>
                <w:noProof/>
                <w:sz w:val="18"/>
              </w:rPr>
              <w:t xml:space="preserve">  (functional modification of feature)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D</w:t>
            </w:r>
            <w:r w:rsidRPr="00A7638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76385" w:rsidRDefault="001E41F3">
            <w:pPr>
              <w:pStyle w:val="CRCoverPage"/>
              <w:rPr>
                <w:noProof/>
              </w:rPr>
            </w:pPr>
            <w:r w:rsidRPr="00A76385">
              <w:rPr>
                <w:noProof/>
                <w:sz w:val="18"/>
              </w:rPr>
              <w:t>Detailed e</w:t>
            </w:r>
            <w:r w:rsidR="00563096">
              <w:rPr>
                <w:noProof/>
                <w:sz w:val="18"/>
              </w:rPr>
              <w:t>?</w:t>
            </w:r>
            <w:r w:rsidRPr="00A76385">
              <w:rPr>
                <w:noProof/>
                <w:sz w:val="18"/>
              </w:rPr>
              <w:t>planations of the above categories can</w:t>
            </w:r>
            <w:r w:rsidRPr="00A7638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76385">
                <w:rPr>
                  <w:rStyle w:val="aa"/>
                  <w:noProof/>
                  <w:sz w:val="18"/>
                </w:rPr>
                <w:t>TR 21.900</w:t>
              </w:r>
            </w:hyperlink>
            <w:r w:rsidRPr="00A763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7638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releases:</w:t>
            </w:r>
            <w:r w:rsidRPr="00A76385">
              <w:rPr>
                <w:i/>
                <w:noProof/>
                <w:sz w:val="18"/>
              </w:rPr>
              <w:br/>
              <w:t>Rel-8</w:t>
            </w:r>
            <w:r w:rsidRPr="00A76385">
              <w:rPr>
                <w:i/>
                <w:noProof/>
                <w:sz w:val="18"/>
              </w:rPr>
              <w:tab/>
              <w:t>(Release 8)</w:t>
            </w:r>
            <w:r w:rsidR="007C2097" w:rsidRPr="00A76385">
              <w:rPr>
                <w:i/>
                <w:noProof/>
                <w:sz w:val="18"/>
              </w:rPr>
              <w:br/>
              <w:t>Rel-9</w:t>
            </w:r>
            <w:r w:rsidR="007C2097" w:rsidRPr="00A76385">
              <w:rPr>
                <w:i/>
                <w:noProof/>
                <w:sz w:val="18"/>
              </w:rPr>
              <w:tab/>
              <w:t>(Release 9)</w:t>
            </w:r>
            <w:r w:rsidR="009777D9" w:rsidRPr="00A76385">
              <w:rPr>
                <w:i/>
                <w:noProof/>
                <w:sz w:val="18"/>
              </w:rPr>
              <w:br/>
              <w:t>Rel-10</w:t>
            </w:r>
            <w:r w:rsidR="009777D9" w:rsidRPr="00A76385">
              <w:rPr>
                <w:i/>
                <w:noProof/>
                <w:sz w:val="18"/>
              </w:rPr>
              <w:tab/>
              <w:t>(Release 10)</w:t>
            </w:r>
            <w:r w:rsidR="000C038A" w:rsidRPr="00A76385">
              <w:rPr>
                <w:i/>
                <w:noProof/>
                <w:sz w:val="18"/>
              </w:rPr>
              <w:br/>
              <w:t>Rel-11</w:t>
            </w:r>
            <w:r w:rsidR="000C038A" w:rsidRPr="00A76385">
              <w:rPr>
                <w:i/>
                <w:noProof/>
                <w:sz w:val="18"/>
              </w:rPr>
              <w:tab/>
              <w:t>(Release 11)</w:t>
            </w:r>
            <w:r w:rsidR="000C038A" w:rsidRPr="00A76385">
              <w:rPr>
                <w:i/>
                <w:noProof/>
                <w:sz w:val="18"/>
              </w:rPr>
              <w:br/>
              <w:t>Rel-12</w:t>
            </w:r>
            <w:r w:rsidR="000C038A" w:rsidRPr="00A76385">
              <w:rPr>
                <w:i/>
                <w:noProof/>
                <w:sz w:val="18"/>
              </w:rPr>
              <w:tab/>
              <w:t>(Release 12)</w:t>
            </w:r>
            <w:r w:rsidR="0051580D" w:rsidRPr="00A76385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A76385">
              <w:rPr>
                <w:i/>
                <w:noProof/>
                <w:sz w:val="18"/>
              </w:rPr>
              <w:t>Rel-13</w:t>
            </w:r>
            <w:r w:rsidR="0051580D" w:rsidRPr="00A76385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A76385">
              <w:rPr>
                <w:i/>
                <w:noProof/>
                <w:sz w:val="18"/>
              </w:rPr>
              <w:br/>
              <w:t>Rel-14</w:t>
            </w:r>
            <w:r w:rsidR="00BD6BB8" w:rsidRPr="00A76385">
              <w:rPr>
                <w:i/>
                <w:noProof/>
                <w:sz w:val="18"/>
              </w:rPr>
              <w:tab/>
              <w:t>(Release 14)</w:t>
            </w:r>
            <w:r w:rsidR="00E34898" w:rsidRPr="00A76385">
              <w:rPr>
                <w:i/>
                <w:noProof/>
                <w:sz w:val="18"/>
              </w:rPr>
              <w:br/>
              <w:t>Rel-15</w:t>
            </w:r>
            <w:r w:rsidR="00E34898" w:rsidRPr="00A76385">
              <w:rPr>
                <w:i/>
                <w:noProof/>
                <w:sz w:val="18"/>
              </w:rPr>
              <w:tab/>
              <w:t>(Release 15)</w:t>
            </w:r>
            <w:r w:rsidR="00E34898" w:rsidRPr="00A76385">
              <w:rPr>
                <w:i/>
                <w:noProof/>
                <w:sz w:val="18"/>
              </w:rPr>
              <w:br/>
              <w:t>Rel-16</w:t>
            </w:r>
            <w:r w:rsidR="00E34898" w:rsidRPr="00A7638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76385" w:rsidTr="00547111">
        <w:tc>
          <w:tcPr>
            <w:tcW w:w="1843" w:type="dxa"/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3B3" w:rsidRPr="00A76385" w:rsidRDefault="00A453B3" w:rsidP="001726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</w:t>
            </w:r>
            <w:r w:rsidRPr="00172643">
              <w:rPr>
                <w:noProof/>
                <w:lang w:eastAsia="zh-CN"/>
              </w:rPr>
              <w:t>warningAreaCoordinatesSegment</w:t>
            </w:r>
            <w:r>
              <w:rPr>
                <w:noProof/>
                <w:lang w:eastAsia="zh-CN"/>
              </w:rPr>
              <w:t xml:space="preserve"> in SIB8, the ASN1 has defined it an optional field with Need </w:t>
            </w:r>
            <w:r w:rsidR="002A64CD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, however, according to the procedural text for the field, the UE should assemble the geographical area coordinates from the received warningAreaCoordinatesSegment (if any) if all segments of a warning message and geographical area coordinates (if any) have been received. So there is a misalignment.</w:t>
            </w:r>
          </w:p>
          <w:p w:rsidR="002D1673" w:rsidRPr="00680D4D" w:rsidRDefault="002D1673" w:rsidP="002D1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Summary of change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3B3" w:rsidRDefault="00A453B3" w:rsidP="00A453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the UE behavior upon </w:t>
            </w:r>
            <w:r w:rsidRPr="00172643">
              <w:rPr>
                <w:noProof/>
                <w:lang w:eastAsia="zh-CN"/>
              </w:rPr>
              <w:t>warningAreaCoordinatesSegment</w:t>
            </w:r>
            <w:r>
              <w:rPr>
                <w:noProof/>
                <w:lang w:eastAsia="zh-CN"/>
              </w:rPr>
              <w:t xml:space="preserve"> in the description of ASN1.</w:t>
            </w:r>
          </w:p>
          <w:p w:rsidR="00A453B3" w:rsidRDefault="00A453B3" w:rsidP="0028502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:rsidR="00A453B3" w:rsidRDefault="00A453B3" w:rsidP="00A453B3">
            <w:pPr>
              <w:pStyle w:val="CRCoverPage"/>
              <w:spacing w:before="20" w:after="80"/>
              <w:ind w:left="100"/>
              <w:rPr>
                <w:rFonts w:eastAsia="等线" w:cs="Arial"/>
                <w:b/>
                <w:noProof/>
                <w:u w:val="single"/>
                <w:lang w:eastAsia="zh-CN"/>
              </w:rPr>
            </w:pPr>
            <w:r>
              <w:rPr>
                <w:rFonts w:eastAsia="等线" w:cs="Arial"/>
                <w:b/>
                <w:noProof/>
                <w:u w:val="single"/>
                <w:lang w:eastAsia="zh-CN"/>
              </w:rPr>
              <w:t>Impact analysis:</w:t>
            </w:r>
          </w:p>
          <w:p w:rsidR="00A453B3" w:rsidRDefault="00A453B3" w:rsidP="00A453B3">
            <w:pPr>
              <w:pStyle w:val="CRCoverPage"/>
              <w:spacing w:before="20" w:after="8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  <w:u w:val="single"/>
              </w:rPr>
              <w:t xml:space="preserve">Impacted 5G </w:t>
            </w:r>
            <w:r w:rsidRPr="004C2CF1">
              <w:rPr>
                <w:noProof/>
                <w:u w:val="single"/>
              </w:rPr>
              <w:t>architectures</w:t>
            </w:r>
            <w:r>
              <w:rPr>
                <w:rFonts w:cs="Arial"/>
                <w:noProof/>
                <w:u w:val="single"/>
              </w:rPr>
              <w:t>:</w:t>
            </w:r>
            <w:r w:rsidRPr="00ED287F">
              <w:rPr>
                <w:rFonts w:cs="Arial"/>
                <w:noProof/>
              </w:rPr>
              <w:t xml:space="preserve"> </w:t>
            </w:r>
          </w:p>
          <w:p w:rsidR="00A453B3" w:rsidRDefault="00A453B3" w:rsidP="00A453B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</w:rPr>
              <w:t>NR SA</w:t>
            </w:r>
          </w:p>
          <w:p w:rsidR="00A453B3" w:rsidRDefault="00A453B3" w:rsidP="0028502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:rsidR="0028502E" w:rsidRDefault="0028502E" w:rsidP="0028502E">
            <w:pPr>
              <w:pStyle w:val="CRCoverPage"/>
              <w:spacing w:before="20" w:after="8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  <w:u w:val="single"/>
              </w:rPr>
              <w:t xml:space="preserve">Impacted </w:t>
            </w:r>
            <w:r w:rsidRPr="004C2CF1">
              <w:rPr>
                <w:noProof/>
                <w:u w:val="single"/>
              </w:rPr>
              <w:t>functionality</w:t>
            </w:r>
            <w:r>
              <w:rPr>
                <w:rFonts w:cs="Arial"/>
                <w:noProof/>
                <w:u w:val="single"/>
              </w:rPr>
              <w:t>:</w:t>
            </w:r>
            <w:r w:rsidRPr="00ED287F">
              <w:rPr>
                <w:rFonts w:cs="Arial"/>
                <w:noProof/>
              </w:rPr>
              <w:t xml:space="preserve"> </w:t>
            </w:r>
          </w:p>
          <w:p w:rsidR="0028502E" w:rsidRDefault="008B0735" w:rsidP="0028502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</w:rPr>
              <w:t>SIB8</w:t>
            </w:r>
          </w:p>
          <w:p w:rsidR="0028502E" w:rsidRPr="00D46436" w:rsidRDefault="0028502E" w:rsidP="0028502E">
            <w:pPr>
              <w:pStyle w:val="CRCoverPage"/>
              <w:spacing w:after="180"/>
              <w:ind w:left="102"/>
              <w:rPr>
                <w:noProof/>
              </w:rPr>
            </w:pPr>
          </w:p>
          <w:p w:rsidR="0028502E" w:rsidRDefault="0028502E" w:rsidP="0028502E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:rsidR="0028502E" w:rsidRDefault="0028502E" w:rsidP="0028502E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not,</w:t>
            </w:r>
            <w:r w:rsidR="00662EEF">
              <w:rPr>
                <w:noProof/>
              </w:rPr>
              <w:t xml:space="preserve"> </w:t>
            </w:r>
            <w:r w:rsidR="00E47868">
              <w:rPr>
                <w:noProof/>
              </w:rPr>
              <w:t>t</w:t>
            </w:r>
            <w:r w:rsidR="00E47868" w:rsidRPr="00A36C83">
              <w:rPr>
                <w:noProof/>
              </w:rPr>
              <w:t>here is no i</w:t>
            </w:r>
            <w:r w:rsidR="00E47868">
              <w:rPr>
                <w:noProof/>
              </w:rPr>
              <w:t>nter-operability issue</w:t>
            </w:r>
            <w:r w:rsidR="000773AE">
              <w:rPr>
                <w:noProof/>
              </w:rPr>
              <w:t>.</w:t>
            </w:r>
          </w:p>
          <w:p w:rsidR="0028502E" w:rsidRDefault="0028502E" w:rsidP="0028502E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not,</w:t>
            </w:r>
            <w:r w:rsidR="00AB1BBA">
              <w:rPr>
                <w:noProof/>
              </w:rPr>
              <w:t xml:space="preserve"> t</w:t>
            </w:r>
            <w:r w:rsidR="00AB1BBA" w:rsidRPr="00A36C83">
              <w:rPr>
                <w:noProof/>
              </w:rPr>
              <w:t>here is no i</w:t>
            </w:r>
            <w:r w:rsidR="00AB1BBA">
              <w:rPr>
                <w:noProof/>
              </w:rPr>
              <w:t>nter-operability issue.</w:t>
            </w:r>
          </w:p>
          <w:p w:rsidR="0028502E" w:rsidRPr="00A76385" w:rsidRDefault="0028502E" w:rsidP="0028502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D229E3" w:rsidP="00B64F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</w:t>
            </w:r>
            <w:r w:rsidRPr="005523BF">
              <w:rPr>
                <w:noProof/>
                <w:lang w:eastAsia="zh-CN"/>
              </w:rPr>
              <w:t>warning area coordinates are pr</w:t>
            </w:r>
            <w:r>
              <w:rPr>
                <w:noProof/>
                <w:lang w:eastAsia="zh-CN"/>
              </w:rPr>
              <w:t xml:space="preserve">ovided for the warning message and </w:t>
            </w:r>
            <w:r w:rsidRPr="008E2DB8">
              <w:rPr>
                <w:rFonts w:eastAsia="Yu Gothic" w:cs="Calibri"/>
                <w:szCs w:val="22"/>
                <w:lang w:val="x-none" w:eastAsia="x-none"/>
              </w:rPr>
              <w:t>the total number of warning area coordinates segments is less than the total number of warning message segments</w:t>
            </w:r>
            <w:r>
              <w:rPr>
                <w:rFonts w:eastAsia="Yu Gothic" w:cs="Calibri"/>
                <w:szCs w:val="22"/>
                <w:lang w:val="x-none" w:eastAsia="x-none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2D1673">
              <w:rPr>
                <w:rFonts w:hint="eastAsia"/>
                <w:noProof/>
                <w:lang w:eastAsia="zh-CN"/>
              </w:rPr>
              <w:t>U</w:t>
            </w:r>
            <w:r w:rsidR="002D1673">
              <w:rPr>
                <w:noProof/>
                <w:lang w:eastAsia="zh-CN"/>
              </w:rPr>
              <w:t xml:space="preserve">E </w:t>
            </w:r>
            <w:r w:rsidR="00B64F5F">
              <w:rPr>
                <w:noProof/>
                <w:lang w:eastAsia="zh-CN"/>
              </w:rPr>
              <w:t xml:space="preserve">may not </w:t>
            </w:r>
            <w:r w:rsidR="00DE560A">
              <w:rPr>
                <w:noProof/>
                <w:lang w:eastAsia="zh-CN"/>
              </w:rPr>
              <w:t>assemble</w:t>
            </w:r>
            <w:r w:rsidR="00DE560A" w:rsidRPr="00B64F5F">
              <w:rPr>
                <w:noProof/>
                <w:lang w:eastAsia="zh-CN"/>
              </w:rPr>
              <w:t xml:space="preserve"> </w:t>
            </w:r>
            <w:r w:rsidR="00DE560A" w:rsidRPr="005523BF">
              <w:rPr>
                <w:noProof/>
                <w:lang w:eastAsia="zh-CN"/>
              </w:rPr>
              <w:t>the geographical area coordinates</w:t>
            </w:r>
            <w:r w:rsidR="002D1673">
              <w:rPr>
                <w:noProof/>
                <w:lang w:eastAsia="zh-CN"/>
              </w:rPr>
              <w:t>.</w:t>
            </w:r>
          </w:p>
        </w:tc>
      </w:tr>
      <w:tr w:rsidR="001E41F3" w:rsidRPr="00A76385" w:rsidTr="00547111">
        <w:tc>
          <w:tcPr>
            <w:tcW w:w="2694" w:type="dxa"/>
            <w:gridSpan w:val="2"/>
          </w:tcPr>
          <w:p w:rsidR="001E41F3" w:rsidRPr="002D16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162255" w:rsidP="001622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6.3.</w:t>
            </w:r>
            <w:r w:rsidR="009A57F4">
              <w:t>1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Other core specifications</w:t>
            </w:r>
            <w:r w:rsidRPr="00A7638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3622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E41F3" w:rsidP="00056D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 xml:space="preserve">(show </w:t>
            </w:r>
            <w:r w:rsidR="00592D74" w:rsidRPr="00A76385">
              <w:rPr>
                <w:b/>
                <w:i/>
                <w:noProof/>
              </w:rPr>
              <w:t xml:space="preserve">related </w:t>
            </w:r>
            <w:r w:rsidRPr="00A76385">
              <w:rPr>
                <w:b/>
                <w:i/>
                <w:noProof/>
              </w:rPr>
              <w:t>CR</w:t>
            </w:r>
            <w:r w:rsidR="00592D74" w:rsidRPr="00A76385">
              <w:rPr>
                <w:b/>
                <w:i/>
                <w:noProof/>
              </w:rPr>
              <w:t>s</w:t>
            </w:r>
            <w:r w:rsidRPr="00A7638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76385" w:rsidTr="00A763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7638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8B0735" w:rsidRDefault="008B0735">
      <w:pPr>
        <w:rPr>
          <w:noProof/>
        </w:rPr>
      </w:pPr>
      <w:r>
        <w:rPr>
          <w:noProof/>
        </w:rPr>
        <w:br w:type="page"/>
      </w: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F72F3" w:rsidRPr="00CF09D5" w:rsidRDefault="009F72F3" w:rsidP="009F72F3">
      <w:pPr>
        <w:pStyle w:val="Note-Boxed"/>
        <w:jc w:val="center"/>
      </w:pPr>
      <w:bookmarkStart w:id="3" w:name="_Toc20487254"/>
      <w:bookmarkStart w:id="4" w:name="_Toc29342549"/>
      <w:bookmarkStart w:id="5" w:name="_Toc29343688"/>
      <w:r w:rsidRPr="00CF09D5">
        <w:t>CHANGE START</w:t>
      </w:r>
    </w:p>
    <w:p w:rsidR="00CF4FF6" w:rsidRPr="00325D1F" w:rsidRDefault="00CF4FF6" w:rsidP="00CF4FF6">
      <w:pPr>
        <w:pStyle w:val="3"/>
      </w:pPr>
      <w:bookmarkStart w:id="6" w:name="_Toc20425920"/>
      <w:bookmarkStart w:id="7" w:name="_Toc29321316"/>
      <w:bookmarkStart w:id="8" w:name="_Toc20425927"/>
      <w:bookmarkStart w:id="9" w:name="_Toc29321323"/>
      <w:bookmarkEnd w:id="3"/>
      <w:bookmarkEnd w:id="4"/>
      <w:bookmarkEnd w:id="5"/>
      <w:r w:rsidRPr="00325D1F">
        <w:t>6.3.1</w:t>
      </w:r>
      <w:r w:rsidRPr="00325D1F">
        <w:tab/>
        <w:t>System information blocks</w:t>
      </w:r>
      <w:bookmarkEnd w:id="6"/>
      <w:bookmarkEnd w:id="7"/>
    </w:p>
    <w:p w:rsidR="00CF4FF6" w:rsidRPr="00CF4FF6" w:rsidRDefault="00CF4FF6" w:rsidP="00CF4FF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lang w:eastAsia="ja-JP"/>
        </w:rPr>
      </w:pPr>
      <w:r w:rsidRPr="00CF4FF6">
        <w:rPr>
          <w:rFonts w:eastAsia="Times New Roman"/>
          <w:i/>
          <w:highlight w:val="yellow"/>
          <w:lang w:eastAsia="ja-JP"/>
        </w:rPr>
        <w:t>&lt;Partially omitted&gt;</w:t>
      </w:r>
    </w:p>
    <w:p w:rsidR="008B0735" w:rsidRPr="008B0735" w:rsidRDefault="008B0735" w:rsidP="008B073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noProof/>
          <w:sz w:val="24"/>
          <w:lang w:eastAsia="x-none"/>
        </w:rPr>
      </w:pPr>
      <w:r w:rsidRPr="008B0735">
        <w:rPr>
          <w:rFonts w:ascii="Arial" w:hAnsi="Arial"/>
          <w:i/>
          <w:sz w:val="24"/>
          <w:lang w:eastAsia="x-none"/>
        </w:rPr>
        <w:t>–</w:t>
      </w:r>
      <w:r w:rsidRPr="008B0735">
        <w:rPr>
          <w:rFonts w:ascii="Arial" w:hAnsi="Arial"/>
          <w:i/>
          <w:sz w:val="24"/>
          <w:lang w:eastAsia="x-none"/>
        </w:rPr>
        <w:tab/>
      </w:r>
      <w:r w:rsidRPr="008B0735">
        <w:rPr>
          <w:rFonts w:ascii="Arial" w:hAnsi="Arial"/>
          <w:i/>
          <w:noProof/>
          <w:sz w:val="24"/>
          <w:lang w:eastAsia="x-none"/>
        </w:rPr>
        <w:t>SIB8</w:t>
      </w:r>
      <w:bookmarkEnd w:id="8"/>
      <w:bookmarkEnd w:id="9"/>
    </w:p>
    <w:p w:rsidR="008B0735" w:rsidRPr="008B0735" w:rsidRDefault="008B0735" w:rsidP="008B073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B0735">
        <w:rPr>
          <w:rFonts w:eastAsia="Times New Roman"/>
          <w:i/>
          <w:noProof/>
          <w:lang w:eastAsia="ja-JP"/>
        </w:rPr>
        <w:t>SIB8</w:t>
      </w:r>
      <w:r w:rsidRPr="008B0735">
        <w:rPr>
          <w:rFonts w:eastAsia="Times New Roman"/>
          <w:lang w:eastAsia="ja-JP"/>
        </w:rPr>
        <w:t xml:space="preserve"> contains a CMAS notification.</w:t>
      </w:r>
    </w:p>
    <w:p w:rsidR="008B0735" w:rsidRPr="008B0735" w:rsidRDefault="008B0735" w:rsidP="008B073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x-none"/>
        </w:rPr>
      </w:pPr>
      <w:r w:rsidRPr="008B0735">
        <w:rPr>
          <w:rFonts w:ascii="Arial" w:eastAsia="Times New Roman" w:hAnsi="Arial"/>
          <w:b/>
          <w:bCs/>
          <w:i/>
          <w:iCs/>
          <w:noProof/>
          <w:lang w:eastAsia="x-none"/>
        </w:rPr>
        <w:t xml:space="preserve">SIB8 </w:t>
      </w:r>
      <w:r w:rsidRPr="008B0735">
        <w:rPr>
          <w:rFonts w:ascii="Arial" w:eastAsia="Times New Roman" w:hAnsi="Arial"/>
          <w:b/>
          <w:bCs/>
          <w:iCs/>
          <w:noProof/>
          <w:lang w:eastAsia="x-none"/>
        </w:rPr>
        <w:t>information element</w:t>
      </w:r>
    </w:p>
    <w:p w:rsidR="008B0735" w:rsidRPr="008B0735" w:rsidRDefault="008B0735" w:rsidP="008B0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B073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8B0735" w:rsidRPr="008B0735" w:rsidRDefault="008B0735" w:rsidP="008B0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B0735">
        <w:rPr>
          <w:rFonts w:ascii="Courier New" w:eastAsia="Times New Roman" w:hAnsi="Courier New"/>
          <w:noProof/>
          <w:color w:val="808080"/>
          <w:sz w:val="16"/>
          <w:lang w:eastAsia="en-GB"/>
        </w:rPr>
        <w:t>-- TAG-SIB8-START</w:t>
      </w:r>
    </w:p>
    <w:p w:rsidR="008B0735" w:rsidRPr="008B0735" w:rsidRDefault="008B0735" w:rsidP="008B0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8B0735" w:rsidRPr="008B0735" w:rsidRDefault="008B0735" w:rsidP="008B0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SIB8 ::=                        </w:t>
      </w:r>
      <w:r w:rsidRPr="008B07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8B0735" w:rsidRPr="008B0735" w:rsidRDefault="008B0735" w:rsidP="008B0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   messageIdentifier               </w:t>
      </w:r>
      <w:r w:rsidRPr="008B073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B073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B073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(16)),</w:t>
      </w:r>
    </w:p>
    <w:p w:rsidR="008B0735" w:rsidRPr="008B0735" w:rsidRDefault="008B0735" w:rsidP="008B0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   serialNumber                    </w:t>
      </w:r>
      <w:r w:rsidRPr="008B073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B073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B073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(16)),</w:t>
      </w:r>
    </w:p>
    <w:p w:rsidR="008B0735" w:rsidRPr="008B0735" w:rsidRDefault="008B0735" w:rsidP="008B0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   warningMessageSegmentType       </w:t>
      </w:r>
      <w:r w:rsidRPr="008B07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{notLastSegment, lastSegment},</w:t>
      </w:r>
    </w:p>
    <w:p w:rsidR="008B0735" w:rsidRPr="008B0735" w:rsidRDefault="008B0735" w:rsidP="008B0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   warningMessageSegmentNumber     </w:t>
      </w:r>
      <w:r w:rsidRPr="008B073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(0..63),</w:t>
      </w:r>
    </w:p>
    <w:p w:rsidR="008B0735" w:rsidRPr="008B0735" w:rsidRDefault="008B0735" w:rsidP="008B0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   warningMessageSegment           </w:t>
      </w:r>
      <w:r w:rsidRPr="008B0735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B073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B0735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8B0735" w:rsidRPr="008B0735" w:rsidRDefault="008B0735" w:rsidP="008B0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   dataCodingScheme                </w:t>
      </w:r>
      <w:r w:rsidRPr="008B0735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B073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B073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(1))                         </w:t>
      </w:r>
      <w:r w:rsidRPr="008B07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B0735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Segment1</w:t>
      </w:r>
    </w:p>
    <w:p w:rsidR="008B0735" w:rsidRPr="008B0735" w:rsidRDefault="008B0735" w:rsidP="008B0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   warningAreaCoordinatesSegment   </w:t>
      </w:r>
      <w:r w:rsidRPr="008B0735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B073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</w:t>
      </w:r>
      <w:r w:rsidRPr="008B07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B073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8B0735" w:rsidRPr="008B0735" w:rsidRDefault="008B0735" w:rsidP="008B0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</w:t>
      </w:r>
      <w:r w:rsidRPr="008B0735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B073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</w:t>
      </w:r>
      <w:r w:rsidRPr="008B07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B0735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8B0735" w:rsidRPr="008B0735" w:rsidRDefault="008B0735" w:rsidP="008B0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8B0735" w:rsidRPr="008B0735" w:rsidRDefault="008B0735" w:rsidP="008B0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B0735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8B0735" w:rsidRPr="008B0735" w:rsidRDefault="008B0735" w:rsidP="008B0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8B0735" w:rsidRPr="008B0735" w:rsidRDefault="008B0735" w:rsidP="008B0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B0735">
        <w:rPr>
          <w:rFonts w:ascii="Courier New" w:eastAsia="Times New Roman" w:hAnsi="Courier New"/>
          <w:noProof/>
          <w:color w:val="808080"/>
          <w:sz w:val="16"/>
          <w:lang w:eastAsia="en-GB"/>
        </w:rPr>
        <w:t>-- TAG-SIB8-STOP</w:t>
      </w:r>
    </w:p>
    <w:p w:rsidR="008B0735" w:rsidRPr="008B0735" w:rsidRDefault="008B0735" w:rsidP="008B0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B073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8B0735" w:rsidRPr="008B0735" w:rsidRDefault="008B0735" w:rsidP="008B07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B0735" w:rsidRPr="008B0735" w:rsidTr="001F0A23">
        <w:tc>
          <w:tcPr>
            <w:tcW w:w="14173" w:type="dxa"/>
          </w:tcPr>
          <w:p w:rsidR="008B0735" w:rsidRPr="008B0735" w:rsidRDefault="008B0735" w:rsidP="008B0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</w:rPr>
            </w:pPr>
            <w:r w:rsidRPr="008B0735">
              <w:rPr>
                <w:rFonts w:ascii="Arial" w:eastAsia="Times New Roman" w:hAnsi="Arial"/>
                <w:b/>
                <w:i/>
                <w:sz w:val="18"/>
                <w:szCs w:val="22"/>
              </w:rPr>
              <w:t xml:space="preserve">SIB8 </w:t>
            </w:r>
            <w:r w:rsidRPr="008B0735">
              <w:rPr>
                <w:rFonts w:ascii="Arial" w:eastAsia="Times New Roman" w:hAnsi="Arial"/>
                <w:b/>
                <w:sz w:val="18"/>
                <w:szCs w:val="22"/>
              </w:rPr>
              <w:t>field descriptions</w:t>
            </w:r>
          </w:p>
        </w:tc>
      </w:tr>
      <w:tr w:rsidR="008B0735" w:rsidRPr="008B0735" w:rsidTr="001F0A23">
        <w:tc>
          <w:tcPr>
            <w:tcW w:w="14173" w:type="dxa"/>
          </w:tcPr>
          <w:p w:rsidR="008B0735" w:rsidRPr="008B0735" w:rsidRDefault="008B0735" w:rsidP="008B0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</w:rPr>
            </w:pPr>
            <w:r w:rsidRPr="008B0735">
              <w:rPr>
                <w:rFonts w:ascii="Arial" w:eastAsia="Times New Roman" w:hAnsi="Arial"/>
                <w:b/>
                <w:i/>
                <w:sz w:val="18"/>
                <w:szCs w:val="22"/>
              </w:rPr>
              <w:t>dataCodingScheme</w:t>
            </w:r>
          </w:p>
          <w:p w:rsidR="008B0735" w:rsidRPr="008B0735" w:rsidRDefault="008B0735" w:rsidP="008B0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</w:rPr>
            </w:pPr>
            <w:r w:rsidRPr="008B0735">
              <w:rPr>
                <w:rFonts w:ascii="Arial" w:eastAsia="Times New Roman" w:hAnsi="Arial"/>
                <w:sz w:val="18"/>
                <w:szCs w:val="22"/>
              </w:rPr>
              <w:t>Identifies the alphabet/coding and the language applied variations of a CMAS notification.</w:t>
            </w:r>
          </w:p>
        </w:tc>
      </w:tr>
      <w:tr w:rsidR="008B0735" w:rsidRPr="008B0735" w:rsidTr="001F0A23">
        <w:tc>
          <w:tcPr>
            <w:tcW w:w="14173" w:type="dxa"/>
          </w:tcPr>
          <w:p w:rsidR="008B0735" w:rsidRPr="008B0735" w:rsidRDefault="008B0735" w:rsidP="008B0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</w:rPr>
            </w:pPr>
            <w:r w:rsidRPr="008B0735">
              <w:rPr>
                <w:rFonts w:ascii="Arial" w:eastAsia="Times New Roman" w:hAnsi="Arial"/>
                <w:b/>
                <w:i/>
                <w:sz w:val="18"/>
                <w:szCs w:val="22"/>
              </w:rPr>
              <w:t>messageIdentifier</w:t>
            </w:r>
          </w:p>
          <w:p w:rsidR="008B0735" w:rsidRPr="008B0735" w:rsidRDefault="008B0735" w:rsidP="008B0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</w:rPr>
            </w:pPr>
            <w:r w:rsidRPr="008B0735">
              <w:rPr>
                <w:rFonts w:ascii="Arial" w:eastAsia="Times New Roman" w:hAnsi="Arial"/>
                <w:sz w:val="18"/>
                <w:szCs w:val="22"/>
              </w:rPr>
              <w:t>Identifies the source and type of CMAS notification.</w:t>
            </w:r>
          </w:p>
        </w:tc>
      </w:tr>
      <w:tr w:rsidR="008B0735" w:rsidRPr="008B0735" w:rsidTr="001F0A23">
        <w:tc>
          <w:tcPr>
            <w:tcW w:w="14173" w:type="dxa"/>
          </w:tcPr>
          <w:p w:rsidR="008B0735" w:rsidRPr="008B0735" w:rsidRDefault="008B0735" w:rsidP="008B0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</w:rPr>
            </w:pPr>
            <w:r w:rsidRPr="008B0735">
              <w:rPr>
                <w:rFonts w:ascii="Arial" w:eastAsia="Times New Roman" w:hAnsi="Arial"/>
                <w:b/>
                <w:i/>
                <w:sz w:val="18"/>
                <w:szCs w:val="22"/>
              </w:rPr>
              <w:t>serialNumber</w:t>
            </w:r>
          </w:p>
          <w:p w:rsidR="008B0735" w:rsidRPr="008B0735" w:rsidRDefault="008B0735" w:rsidP="008B0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</w:rPr>
            </w:pPr>
            <w:r w:rsidRPr="008B0735">
              <w:rPr>
                <w:rFonts w:ascii="Arial" w:eastAsia="Times New Roman" w:hAnsi="Arial"/>
                <w:sz w:val="18"/>
                <w:szCs w:val="22"/>
              </w:rPr>
              <w:t>Identifies variations of a CMAS notification.</w:t>
            </w:r>
          </w:p>
        </w:tc>
      </w:tr>
      <w:tr w:rsidR="008B0735" w:rsidRPr="008B0735" w:rsidTr="001F0A23">
        <w:tc>
          <w:tcPr>
            <w:tcW w:w="14173" w:type="dxa"/>
          </w:tcPr>
          <w:p w:rsidR="008B0735" w:rsidRPr="008B0735" w:rsidRDefault="008B0735" w:rsidP="008B0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</w:rPr>
            </w:pPr>
            <w:r w:rsidRPr="008B0735">
              <w:rPr>
                <w:rFonts w:ascii="Arial" w:eastAsia="Times New Roman" w:hAnsi="Arial"/>
                <w:b/>
                <w:i/>
                <w:sz w:val="18"/>
                <w:szCs w:val="22"/>
              </w:rPr>
              <w:t>warningAreaCoordinatesSegment</w:t>
            </w:r>
          </w:p>
          <w:p w:rsidR="008B0735" w:rsidRPr="008B0735" w:rsidRDefault="008B0735" w:rsidP="00095F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</w:rPr>
            </w:pPr>
            <w:r w:rsidRPr="008B0735">
              <w:rPr>
                <w:rFonts w:ascii="Arial" w:eastAsia="Times New Roman" w:hAnsi="Arial"/>
                <w:sz w:val="18"/>
                <w:szCs w:val="22"/>
                <w:lang w:eastAsia="x-none"/>
              </w:rPr>
              <w:t xml:space="preserve">If present, </w:t>
            </w:r>
            <w:r w:rsidRPr="008B0735">
              <w:rPr>
                <w:rFonts w:ascii="Arial" w:eastAsia="Times New Roman" w:hAnsi="Arial"/>
                <w:sz w:val="18"/>
                <w:szCs w:val="22"/>
              </w:rPr>
              <w:t>carries a segment</w:t>
            </w:r>
            <w:r w:rsidRPr="008B0735">
              <w:rPr>
                <w:rFonts w:ascii="Arial" w:eastAsia="Times New Roman" w:hAnsi="Arial"/>
                <w:sz w:val="18"/>
                <w:szCs w:val="22"/>
                <w:lang w:eastAsia="x-none"/>
              </w:rPr>
              <w:t>, with one or more octets,</w:t>
            </w:r>
            <w:r w:rsidRPr="008B0735">
              <w:rPr>
                <w:rFonts w:ascii="Arial" w:eastAsia="Times New Roman" w:hAnsi="Arial"/>
                <w:sz w:val="18"/>
                <w:szCs w:val="22"/>
              </w:rPr>
              <w:t xml:space="preserve"> of the geographical area where the CMAS warning message is valid as defined in [28]. The first octet of the first </w:t>
            </w:r>
            <w:r w:rsidRPr="008B0735">
              <w:rPr>
                <w:rFonts w:ascii="Arial" w:eastAsia="Times New Roman" w:hAnsi="Arial"/>
                <w:i/>
                <w:sz w:val="18"/>
                <w:lang w:eastAsia="x-none"/>
              </w:rPr>
              <w:t>warningAreaCoordinatesSegment</w:t>
            </w:r>
            <w:r w:rsidRPr="008B0735">
              <w:rPr>
                <w:rFonts w:ascii="Arial" w:eastAsia="Times New Roman" w:hAnsi="Arial"/>
                <w:sz w:val="18"/>
                <w:szCs w:val="22"/>
              </w:rPr>
              <w:t xml:space="preserve"> is equivalent to the first octet of Warning Area Coordinates IE defined in and encoded according to TS 23.041 [29] and so on.</w:t>
            </w:r>
            <w:ins w:id="10" w:author="Huawei" w:date="2020-03-30T15:38:00Z">
              <w:r w:rsidR="00095FA0">
                <w:rPr>
                  <w:rFonts w:ascii="Arial" w:eastAsia="Times New Roman" w:hAnsi="Arial"/>
                  <w:sz w:val="18"/>
                  <w:szCs w:val="22"/>
                </w:rPr>
                <w:t xml:space="preserve"> The field uses actions defined by Need N.</w:t>
              </w:r>
            </w:ins>
          </w:p>
        </w:tc>
      </w:tr>
      <w:tr w:rsidR="008B0735" w:rsidRPr="008B0735" w:rsidTr="001F0A23">
        <w:tc>
          <w:tcPr>
            <w:tcW w:w="14173" w:type="dxa"/>
          </w:tcPr>
          <w:p w:rsidR="008B0735" w:rsidRPr="008B0735" w:rsidRDefault="008B0735" w:rsidP="008B0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</w:rPr>
            </w:pPr>
            <w:r w:rsidRPr="008B0735">
              <w:rPr>
                <w:rFonts w:ascii="Arial" w:eastAsia="Times New Roman" w:hAnsi="Arial"/>
                <w:b/>
                <w:i/>
                <w:sz w:val="18"/>
                <w:szCs w:val="22"/>
              </w:rPr>
              <w:t>warningMessageSegment</w:t>
            </w:r>
          </w:p>
          <w:p w:rsidR="008B0735" w:rsidRPr="008B0735" w:rsidRDefault="008B0735" w:rsidP="008B0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</w:rPr>
            </w:pPr>
            <w:r w:rsidRPr="008B0735">
              <w:rPr>
                <w:rFonts w:ascii="Arial" w:eastAsia="Times New Roman" w:hAnsi="Arial"/>
                <w:sz w:val="18"/>
                <w:szCs w:val="22"/>
              </w:rPr>
              <w:t>Carries a segment</w:t>
            </w:r>
            <w:r w:rsidRPr="008B0735">
              <w:rPr>
                <w:rFonts w:ascii="Arial" w:eastAsia="Times New Roman" w:hAnsi="Arial"/>
                <w:sz w:val="18"/>
                <w:szCs w:val="22"/>
                <w:lang w:eastAsia="x-none"/>
              </w:rPr>
              <w:t>, with one or more octets,</w:t>
            </w:r>
            <w:r w:rsidRPr="008B0735">
              <w:rPr>
                <w:rFonts w:ascii="Arial" w:eastAsia="Times New Roman" w:hAnsi="Arial"/>
                <w:sz w:val="18"/>
                <w:szCs w:val="22"/>
              </w:rPr>
              <w:t xml:space="preserve"> of the </w:t>
            </w:r>
            <w:r w:rsidRPr="008B0735">
              <w:rPr>
                <w:rFonts w:ascii="Arial" w:eastAsia="Times New Roman" w:hAnsi="Arial"/>
                <w:i/>
                <w:sz w:val="18"/>
                <w:szCs w:val="22"/>
              </w:rPr>
              <w:t>Warning Message Contents</w:t>
            </w:r>
            <w:r w:rsidRPr="008B0735">
              <w:rPr>
                <w:rFonts w:ascii="Arial" w:eastAsia="Times New Roman" w:hAnsi="Arial"/>
                <w:sz w:val="18"/>
                <w:szCs w:val="22"/>
              </w:rPr>
              <w:t xml:space="preserve"> IE</w:t>
            </w:r>
            <w:r w:rsidRPr="008B0735">
              <w:rPr>
                <w:rFonts w:ascii="Arial" w:eastAsia="Times New Roman" w:hAnsi="Arial"/>
                <w:sz w:val="18"/>
                <w:szCs w:val="22"/>
                <w:lang w:eastAsia="x-none"/>
              </w:rPr>
              <w:t xml:space="preserve"> defined in TS 38.413 [42]. The first octet of the </w:t>
            </w:r>
            <w:r w:rsidRPr="008B0735">
              <w:rPr>
                <w:rFonts w:ascii="Arial" w:eastAsia="Times New Roman" w:hAnsi="Arial"/>
                <w:i/>
                <w:sz w:val="18"/>
                <w:szCs w:val="22"/>
                <w:lang w:eastAsia="x-none"/>
              </w:rPr>
              <w:t>Warning Message Contents</w:t>
            </w:r>
            <w:r w:rsidRPr="008B0735">
              <w:rPr>
                <w:rFonts w:ascii="Arial" w:eastAsia="Times New Roman" w:hAnsi="Arial"/>
                <w:sz w:val="18"/>
                <w:szCs w:val="22"/>
                <w:lang w:eastAsia="x-none"/>
              </w:rPr>
              <w:t xml:space="preserve"> IE is equivalent to the first octet of the </w:t>
            </w:r>
            <w:r w:rsidRPr="008B0735">
              <w:rPr>
                <w:rFonts w:ascii="Arial" w:eastAsia="Times New Roman" w:hAnsi="Arial"/>
                <w:i/>
                <w:sz w:val="18"/>
                <w:szCs w:val="22"/>
                <w:lang w:eastAsia="x-none"/>
              </w:rPr>
              <w:t>CB data</w:t>
            </w:r>
            <w:r w:rsidRPr="008B0735">
              <w:rPr>
                <w:rFonts w:ascii="Arial" w:eastAsia="Times New Roman" w:hAnsi="Arial"/>
                <w:sz w:val="18"/>
                <w:szCs w:val="22"/>
                <w:lang w:eastAsia="x-none"/>
              </w:rPr>
              <w:t xml:space="preserve"> IE defined in and encoded according to TS 23.041 [29], clause 9.4.2.2.5, and so on</w:t>
            </w:r>
            <w:r w:rsidRPr="008B0735">
              <w:rPr>
                <w:rFonts w:ascii="Arial" w:eastAsia="Times New Roman" w:hAnsi="Arial"/>
                <w:sz w:val="18"/>
                <w:szCs w:val="22"/>
              </w:rPr>
              <w:t>.</w:t>
            </w:r>
          </w:p>
        </w:tc>
      </w:tr>
      <w:tr w:rsidR="008B0735" w:rsidRPr="008B0735" w:rsidTr="001F0A23">
        <w:tc>
          <w:tcPr>
            <w:tcW w:w="14173" w:type="dxa"/>
          </w:tcPr>
          <w:p w:rsidR="008B0735" w:rsidRPr="008B0735" w:rsidRDefault="008B0735" w:rsidP="008B0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</w:rPr>
            </w:pPr>
            <w:r w:rsidRPr="008B0735">
              <w:rPr>
                <w:rFonts w:ascii="Arial" w:eastAsia="Times New Roman" w:hAnsi="Arial"/>
                <w:b/>
                <w:i/>
                <w:sz w:val="18"/>
                <w:szCs w:val="22"/>
              </w:rPr>
              <w:t>warningMessageSegmentNumber</w:t>
            </w:r>
          </w:p>
          <w:p w:rsidR="008B0735" w:rsidRPr="008B0735" w:rsidRDefault="008B0735" w:rsidP="008B0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</w:rPr>
            </w:pPr>
            <w:r w:rsidRPr="008B0735">
              <w:rPr>
                <w:rFonts w:ascii="Arial" w:eastAsia="Times New Roman" w:hAnsi="Arial"/>
                <w:sz w:val="18"/>
                <w:szCs w:val="22"/>
              </w:rPr>
              <w:t>Segment number of the CMAS warning message segment contained in the SIB. A segment number of zero corresponds to the first segment, one corresponds to the second segment, and so on.</w:t>
            </w:r>
            <w:r w:rsidRPr="008B0735">
              <w:rPr>
                <w:rFonts w:ascii="Arial" w:eastAsia="Times New Roman" w:hAnsi="Arial"/>
                <w:sz w:val="18"/>
                <w:szCs w:val="22"/>
                <w:lang w:eastAsia="x-none"/>
              </w:rPr>
              <w:t xml:space="preserve"> If warning area coordinates are provided for the warning message, then this field applies to both warning message segment and warning area coordinates segment.</w:t>
            </w:r>
          </w:p>
        </w:tc>
      </w:tr>
      <w:tr w:rsidR="008B0735" w:rsidRPr="008B0735" w:rsidTr="001F0A23">
        <w:tc>
          <w:tcPr>
            <w:tcW w:w="14173" w:type="dxa"/>
          </w:tcPr>
          <w:p w:rsidR="008B0735" w:rsidRPr="008B0735" w:rsidRDefault="008B0735" w:rsidP="008B0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</w:rPr>
            </w:pPr>
            <w:r w:rsidRPr="008B0735">
              <w:rPr>
                <w:rFonts w:ascii="Arial" w:eastAsia="Times New Roman" w:hAnsi="Arial"/>
                <w:b/>
                <w:i/>
                <w:sz w:val="18"/>
                <w:szCs w:val="22"/>
              </w:rPr>
              <w:t>warningMessageSegmentType</w:t>
            </w:r>
          </w:p>
          <w:p w:rsidR="008B0735" w:rsidRPr="008B0735" w:rsidRDefault="008B0735" w:rsidP="008B0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</w:rPr>
            </w:pPr>
            <w:r w:rsidRPr="008B0735">
              <w:rPr>
                <w:rFonts w:ascii="Arial" w:eastAsia="Times New Roman" w:hAnsi="Arial"/>
                <w:sz w:val="18"/>
                <w:szCs w:val="22"/>
              </w:rPr>
              <w:t>Indicates whether the included CMAS warning message segment is the last segment or not.</w:t>
            </w:r>
            <w:r w:rsidRPr="008B0735">
              <w:rPr>
                <w:rFonts w:ascii="Arial" w:eastAsia="Times New Roman" w:hAnsi="Arial"/>
                <w:sz w:val="18"/>
                <w:szCs w:val="22"/>
                <w:lang w:eastAsia="x-none"/>
              </w:rPr>
              <w:t xml:space="preserve"> If warning area coordinates are provided for the warning message, then this field applies to both warning message segment and warning area coordinates segment.</w:t>
            </w:r>
          </w:p>
        </w:tc>
      </w:tr>
    </w:tbl>
    <w:p w:rsidR="008B0735" w:rsidRPr="008B0735" w:rsidRDefault="008B0735" w:rsidP="008B07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8B0735" w:rsidRPr="008B0735" w:rsidTr="001F0A23">
        <w:tc>
          <w:tcPr>
            <w:tcW w:w="4027" w:type="dxa"/>
          </w:tcPr>
          <w:p w:rsidR="008B0735" w:rsidRPr="008B0735" w:rsidRDefault="008B0735" w:rsidP="008B0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</w:rPr>
            </w:pPr>
            <w:r w:rsidRPr="008B0735">
              <w:rPr>
                <w:rFonts w:ascii="Arial" w:eastAsia="Times New Roman" w:hAnsi="Arial"/>
                <w:b/>
                <w:sz w:val="18"/>
                <w:szCs w:val="22"/>
              </w:rPr>
              <w:t>Conditional Presence</w:t>
            </w:r>
          </w:p>
        </w:tc>
        <w:tc>
          <w:tcPr>
            <w:tcW w:w="10146" w:type="dxa"/>
          </w:tcPr>
          <w:p w:rsidR="008B0735" w:rsidRPr="008B0735" w:rsidRDefault="008B0735" w:rsidP="008B0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</w:rPr>
            </w:pPr>
            <w:r w:rsidRPr="008B0735">
              <w:rPr>
                <w:rFonts w:ascii="Arial" w:eastAsia="Times New Roman" w:hAnsi="Arial"/>
                <w:b/>
                <w:sz w:val="18"/>
                <w:szCs w:val="22"/>
              </w:rPr>
              <w:t>Explanation</w:t>
            </w:r>
          </w:p>
        </w:tc>
      </w:tr>
      <w:tr w:rsidR="008B0735" w:rsidRPr="008B0735" w:rsidTr="001F0A23">
        <w:tc>
          <w:tcPr>
            <w:tcW w:w="4027" w:type="dxa"/>
          </w:tcPr>
          <w:p w:rsidR="008B0735" w:rsidRPr="008B0735" w:rsidRDefault="008B0735" w:rsidP="008B0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2"/>
              </w:rPr>
            </w:pPr>
            <w:r w:rsidRPr="008B0735">
              <w:rPr>
                <w:rFonts w:ascii="Arial" w:eastAsia="Times New Roman" w:hAnsi="Arial"/>
                <w:i/>
                <w:sz w:val="18"/>
                <w:szCs w:val="22"/>
              </w:rPr>
              <w:t>Segment1</w:t>
            </w:r>
          </w:p>
        </w:tc>
        <w:tc>
          <w:tcPr>
            <w:tcW w:w="10146" w:type="dxa"/>
          </w:tcPr>
          <w:p w:rsidR="008B0735" w:rsidRPr="008B0735" w:rsidRDefault="008B0735" w:rsidP="008B0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</w:rPr>
            </w:pPr>
            <w:r w:rsidRPr="008B0735">
              <w:rPr>
                <w:rFonts w:ascii="Arial" w:eastAsia="Times New Roman" w:hAnsi="Arial"/>
                <w:sz w:val="18"/>
                <w:szCs w:val="22"/>
              </w:rPr>
              <w:t xml:space="preserve">The field is mandatory present in the first segment of </w:t>
            </w:r>
            <w:r w:rsidRPr="008B0735">
              <w:rPr>
                <w:rFonts w:ascii="Arial" w:eastAsia="Times New Roman" w:hAnsi="Arial"/>
                <w:i/>
                <w:sz w:val="18"/>
                <w:lang w:eastAsia="x-none"/>
              </w:rPr>
              <w:t>SIB8</w:t>
            </w:r>
            <w:r w:rsidRPr="008B0735">
              <w:rPr>
                <w:rFonts w:ascii="Arial" w:eastAsia="Times New Roman" w:hAnsi="Arial"/>
                <w:sz w:val="18"/>
                <w:szCs w:val="22"/>
              </w:rPr>
              <w:t>, otherwise it is absent.</w:t>
            </w:r>
          </w:p>
        </w:tc>
      </w:tr>
    </w:tbl>
    <w:p w:rsidR="008B0735" w:rsidRPr="008B0735" w:rsidRDefault="008B0735" w:rsidP="005523BF"/>
    <w:p w:rsidR="009F72F3" w:rsidRPr="00CF09D5" w:rsidRDefault="009F72F3" w:rsidP="009F72F3">
      <w:pPr>
        <w:pStyle w:val="Note-Boxed"/>
        <w:jc w:val="center"/>
      </w:pPr>
      <w:r w:rsidRPr="00CF09D5">
        <w:t>CHANGE END</w:t>
      </w:r>
    </w:p>
    <w:p w:rsidR="001B7B75" w:rsidRDefault="001B7B75" w:rsidP="009F72F3">
      <w:pPr>
        <w:pStyle w:val="H6"/>
        <w:rPr>
          <w:b/>
          <w:noProof/>
          <w:color w:val="00B0F0"/>
        </w:rPr>
      </w:pPr>
    </w:p>
    <w:sectPr w:rsidR="001B7B75" w:rsidSect="008B0735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06E2" w:rsidRDefault="007906E2">
      <w:r>
        <w:separator/>
      </w:r>
    </w:p>
  </w:endnote>
  <w:endnote w:type="continuationSeparator" w:id="0">
    <w:p w:rsidR="007906E2" w:rsidRDefault="00790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06E2" w:rsidRDefault="007906E2">
      <w:r>
        <w:separator/>
      </w:r>
    </w:p>
  </w:footnote>
  <w:footnote w:type="continuationSeparator" w:id="0">
    <w:p w:rsidR="007906E2" w:rsidRDefault="007906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860" w:rsidRDefault="004A18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860" w:rsidRDefault="004A186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860" w:rsidRDefault="004A186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860" w:rsidRDefault="004A186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CC4C16"/>
    <w:multiLevelType w:val="hybridMultilevel"/>
    <w:tmpl w:val="2F6A797C"/>
    <w:lvl w:ilvl="0" w:tplc="57A6D0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FB34F4"/>
    <w:multiLevelType w:val="hybridMultilevel"/>
    <w:tmpl w:val="1BFC115E"/>
    <w:lvl w:ilvl="0" w:tplc="1E76FBD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2767213"/>
    <w:multiLevelType w:val="hybridMultilevel"/>
    <w:tmpl w:val="ABD80026"/>
    <w:lvl w:ilvl="0" w:tplc="336E64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C684CA8"/>
    <w:multiLevelType w:val="hybridMultilevel"/>
    <w:tmpl w:val="1C3A5E7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01"/>
    <w:rsid w:val="00022E4A"/>
    <w:rsid w:val="00056D4C"/>
    <w:rsid w:val="00061533"/>
    <w:rsid w:val="000773AE"/>
    <w:rsid w:val="00095FA0"/>
    <w:rsid w:val="000A6394"/>
    <w:rsid w:val="000B7FED"/>
    <w:rsid w:val="000C038A"/>
    <w:rsid w:val="000C6598"/>
    <w:rsid w:val="000E44A9"/>
    <w:rsid w:val="00145D43"/>
    <w:rsid w:val="00162255"/>
    <w:rsid w:val="00172643"/>
    <w:rsid w:val="00192C46"/>
    <w:rsid w:val="001936F2"/>
    <w:rsid w:val="001A08B3"/>
    <w:rsid w:val="001A7B60"/>
    <w:rsid w:val="001B52F0"/>
    <w:rsid w:val="001B7A65"/>
    <w:rsid w:val="001B7B75"/>
    <w:rsid w:val="001E41F3"/>
    <w:rsid w:val="001F24A1"/>
    <w:rsid w:val="00204856"/>
    <w:rsid w:val="00212C1A"/>
    <w:rsid w:val="00233B2E"/>
    <w:rsid w:val="00246049"/>
    <w:rsid w:val="0025359B"/>
    <w:rsid w:val="0026004D"/>
    <w:rsid w:val="002640DD"/>
    <w:rsid w:val="002720B5"/>
    <w:rsid w:val="00274C86"/>
    <w:rsid w:val="00275D12"/>
    <w:rsid w:val="00284FEB"/>
    <w:rsid w:val="0028502E"/>
    <w:rsid w:val="002860C4"/>
    <w:rsid w:val="002A64CD"/>
    <w:rsid w:val="002B08EE"/>
    <w:rsid w:val="002B5741"/>
    <w:rsid w:val="002C7A27"/>
    <w:rsid w:val="002D1673"/>
    <w:rsid w:val="002E7FD5"/>
    <w:rsid w:val="003016AC"/>
    <w:rsid w:val="003029AB"/>
    <w:rsid w:val="00305409"/>
    <w:rsid w:val="00323013"/>
    <w:rsid w:val="003609EF"/>
    <w:rsid w:val="0036227A"/>
    <w:rsid w:val="0036231A"/>
    <w:rsid w:val="00374DD4"/>
    <w:rsid w:val="003B3C56"/>
    <w:rsid w:val="003C5E27"/>
    <w:rsid w:val="003E1A36"/>
    <w:rsid w:val="003F4E25"/>
    <w:rsid w:val="00406D95"/>
    <w:rsid w:val="00410371"/>
    <w:rsid w:val="004242F1"/>
    <w:rsid w:val="004328C3"/>
    <w:rsid w:val="004806AE"/>
    <w:rsid w:val="004A1860"/>
    <w:rsid w:val="004A4536"/>
    <w:rsid w:val="004A66B8"/>
    <w:rsid w:val="004B099E"/>
    <w:rsid w:val="004B33B7"/>
    <w:rsid w:val="004B75B7"/>
    <w:rsid w:val="0051580D"/>
    <w:rsid w:val="00521F49"/>
    <w:rsid w:val="00545EE1"/>
    <w:rsid w:val="00547111"/>
    <w:rsid w:val="005523BF"/>
    <w:rsid w:val="00563096"/>
    <w:rsid w:val="00576FEF"/>
    <w:rsid w:val="00592D74"/>
    <w:rsid w:val="005E2C44"/>
    <w:rsid w:val="00621188"/>
    <w:rsid w:val="006257ED"/>
    <w:rsid w:val="00630F6A"/>
    <w:rsid w:val="00662EEF"/>
    <w:rsid w:val="00680D4D"/>
    <w:rsid w:val="00695808"/>
    <w:rsid w:val="006A3287"/>
    <w:rsid w:val="006B46FB"/>
    <w:rsid w:val="006E21FB"/>
    <w:rsid w:val="006F2EEC"/>
    <w:rsid w:val="00764506"/>
    <w:rsid w:val="007906E2"/>
    <w:rsid w:val="00792342"/>
    <w:rsid w:val="0079538A"/>
    <w:rsid w:val="007977A8"/>
    <w:rsid w:val="007B2071"/>
    <w:rsid w:val="007B512A"/>
    <w:rsid w:val="007C2097"/>
    <w:rsid w:val="007D6A07"/>
    <w:rsid w:val="007F7259"/>
    <w:rsid w:val="008040A8"/>
    <w:rsid w:val="00817D94"/>
    <w:rsid w:val="008279FA"/>
    <w:rsid w:val="008418E3"/>
    <w:rsid w:val="00851C78"/>
    <w:rsid w:val="008578F9"/>
    <w:rsid w:val="008626E7"/>
    <w:rsid w:val="00862841"/>
    <w:rsid w:val="008642D7"/>
    <w:rsid w:val="00870EE7"/>
    <w:rsid w:val="008863B9"/>
    <w:rsid w:val="008A45A6"/>
    <w:rsid w:val="008B0735"/>
    <w:rsid w:val="008C3FA8"/>
    <w:rsid w:val="008F686C"/>
    <w:rsid w:val="009148DE"/>
    <w:rsid w:val="0092461E"/>
    <w:rsid w:val="00940646"/>
    <w:rsid w:val="00941E30"/>
    <w:rsid w:val="009777D9"/>
    <w:rsid w:val="00977BA7"/>
    <w:rsid w:val="0098358D"/>
    <w:rsid w:val="009848D7"/>
    <w:rsid w:val="00985C96"/>
    <w:rsid w:val="00991B88"/>
    <w:rsid w:val="009A22CE"/>
    <w:rsid w:val="009A5753"/>
    <w:rsid w:val="009A579D"/>
    <w:rsid w:val="009A57F4"/>
    <w:rsid w:val="009E3297"/>
    <w:rsid w:val="009F72F3"/>
    <w:rsid w:val="009F734F"/>
    <w:rsid w:val="00A06E05"/>
    <w:rsid w:val="00A246B6"/>
    <w:rsid w:val="00A453B3"/>
    <w:rsid w:val="00A47E70"/>
    <w:rsid w:val="00A50CF0"/>
    <w:rsid w:val="00A7298B"/>
    <w:rsid w:val="00A74F36"/>
    <w:rsid w:val="00A76385"/>
    <w:rsid w:val="00A7671C"/>
    <w:rsid w:val="00AA2CBC"/>
    <w:rsid w:val="00AB1BBA"/>
    <w:rsid w:val="00AC5820"/>
    <w:rsid w:val="00AD1CD8"/>
    <w:rsid w:val="00AD2832"/>
    <w:rsid w:val="00AE04D7"/>
    <w:rsid w:val="00B067B9"/>
    <w:rsid w:val="00B258BB"/>
    <w:rsid w:val="00B31CD4"/>
    <w:rsid w:val="00B62F94"/>
    <w:rsid w:val="00B64F5F"/>
    <w:rsid w:val="00B67B97"/>
    <w:rsid w:val="00B968C8"/>
    <w:rsid w:val="00BA30CA"/>
    <w:rsid w:val="00BA3EC5"/>
    <w:rsid w:val="00BA51D9"/>
    <w:rsid w:val="00BB5DFC"/>
    <w:rsid w:val="00BD0AA0"/>
    <w:rsid w:val="00BD279D"/>
    <w:rsid w:val="00BD6BB8"/>
    <w:rsid w:val="00C3157E"/>
    <w:rsid w:val="00C3559C"/>
    <w:rsid w:val="00C66BA2"/>
    <w:rsid w:val="00C73CE8"/>
    <w:rsid w:val="00C80315"/>
    <w:rsid w:val="00C84F90"/>
    <w:rsid w:val="00C953EF"/>
    <w:rsid w:val="00C95985"/>
    <w:rsid w:val="00CB24C0"/>
    <w:rsid w:val="00CC5026"/>
    <w:rsid w:val="00CC68D0"/>
    <w:rsid w:val="00CF4FF6"/>
    <w:rsid w:val="00D03F9A"/>
    <w:rsid w:val="00D06D51"/>
    <w:rsid w:val="00D229E3"/>
    <w:rsid w:val="00D24991"/>
    <w:rsid w:val="00D370FF"/>
    <w:rsid w:val="00D417F9"/>
    <w:rsid w:val="00D46436"/>
    <w:rsid w:val="00D50255"/>
    <w:rsid w:val="00D634EC"/>
    <w:rsid w:val="00D637F0"/>
    <w:rsid w:val="00D66520"/>
    <w:rsid w:val="00DE34CF"/>
    <w:rsid w:val="00DE560A"/>
    <w:rsid w:val="00DE6364"/>
    <w:rsid w:val="00E11220"/>
    <w:rsid w:val="00E13F3D"/>
    <w:rsid w:val="00E34898"/>
    <w:rsid w:val="00E47868"/>
    <w:rsid w:val="00E73D14"/>
    <w:rsid w:val="00E845EB"/>
    <w:rsid w:val="00EA43D9"/>
    <w:rsid w:val="00EB09B7"/>
    <w:rsid w:val="00EB2C70"/>
    <w:rsid w:val="00ED5F66"/>
    <w:rsid w:val="00ED7B33"/>
    <w:rsid w:val="00EE544A"/>
    <w:rsid w:val="00EE6213"/>
    <w:rsid w:val="00EE7D7C"/>
    <w:rsid w:val="00F25D98"/>
    <w:rsid w:val="00F25E7B"/>
    <w:rsid w:val="00F300FB"/>
    <w:rsid w:val="00F40E86"/>
    <w:rsid w:val="00F55B7E"/>
    <w:rsid w:val="00F716BE"/>
    <w:rsid w:val="00FA62B2"/>
    <w:rsid w:val="00FB6386"/>
    <w:rsid w:val="00FF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0F3BD8C-186F-4939-8B10-7E2F83B84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AD2832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212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rsid w:val="00212C1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B2C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2C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2C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B2C7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B2C7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1B7B75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1B7B75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1B7B7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B7B7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D167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4A186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4A1860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4A1860"/>
    <w:pPr>
      <w:ind w:left="2269"/>
    </w:pPr>
  </w:style>
  <w:style w:type="character" w:customStyle="1" w:styleId="B7Char">
    <w:name w:val="B7 Char"/>
    <w:link w:val="B7"/>
    <w:rsid w:val="004A1860"/>
    <w:rPr>
      <w:rFonts w:ascii="Times New Roman" w:eastAsia="Times New Roman" w:hAnsi="Times New Roman"/>
      <w:lang w:val="x-none" w:eastAsia="ja-JP"/>
    </w:rPr>
  </w:style>
  <w:style w:type="paragraph" w:styleId="af2">
    <w:name w:val="List Paragraph"/>
    <w:basedOn w:val="a"/>
    <w:uiPriority w:val="34"/>
    <w:qFormat/>
    <w:rsid w:val="00545EE1"/>
    <w:pPr>
      <w:ind w:firstLineChars="200" w:firstLine="420"/>
    </w:pPr>
  </w:style>
  <w:style w:type="paragraph" w:customStyle="1" w:styleId="Revision1">
    <w:name w:val="Revision1"/>
    <w:hidden/>
    <w:uiPriority w:val="99"/>
    <w:semiHidden/>
    <w:qFormat/>
    <w:rsid w:val="00545EE1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28502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9A57F4"/>
    <w:rPr>
      <w:rFonts w:ascii="Courier New" w:hAnsi="Courier New"/>
      <w:noProof/>
      <w:sz w:val="16"/>
      <w:lang w:val="en-GB" w:eastAsia="en-US"/>
    </w:rPr>
  </w:style>
  <w:style w:type="paragraph" w:customStyle="1" w:styleId="Note-Boxed">
    <w:name w:val="Note - Boxed"/>
    <w:basedOn w:val="a"/>
    <w:next w:val="af3"/>
    <w:rsid w:val="009F72F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af3">
    <w:name w:val="Body Text"/>
    <w:basedOn w:val="a"/>
    <w:link w:val="Char"/>
    <w:semiHidden/>
    <w:unhideWhenUsed/>
    <w:rsid w:val="009F72F3"/>
    <w:pPr>
      <w:spacing w:after="120"/>
    </w:pPr>
  </w:style>
  <w:style w:type="character" w:customStyle="1" w:styleId="Char">
    <w:name w:val="正文文本 Char"/>
    <w:basedOn w:val="a0"/>
    <w:link w:val="af3"/>
    <w:semiHidden/>
    <w:rsid w:val="009F72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6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C79A9-524F-4640-93E8-3FF1B2394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817</Words>
  <Characters>4658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5465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2020-03-28T12:09:00Z</dcterms:created>
  <dcterms:modified xsi:type="dcterms:W3CDTF">2020-04-10T03:05:00Z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(3)+KmiDiJQ9CCMdP9c3HrWK64uhXKFLTiIqh5WvDWW6V2FLmC/Dk1jHlof3h5ssTi8ThV50sn4
CseiD3FTZAS1M++/l4FZyPjrhdE0Cvm1fjZgyz8ylTcuVaAmKuHjjrvWGJTFhHJXDrDgZHo0
bvqDDtvIIK8yCIS/wdBlaWRCzcOTxUyEIEoRg6sPI5Gc/I17N1ApKXE7YoLsLtqJoG+Se7Pj
Pd1mL8nbRcLjBdCvjz</vt:lpwstr>
  </property>
  <property fmtid="{D5CDD505-2E9C-101B-9397-08002B2CF9AE}" pid="22" name="_2015_ms_pID_7253431">
    <vt:lpwstr>0GxMZI18tBuPTAmRC2lBa1JFPBXdnNZK6drK3MaffPKN5XsIOHswoX
2AqjJ+G/hlOaiHgjy+x+X4J4LW5Fm8s5Pu47x+uVGgWm7cng9xJ6VP0VDK7mqrUIJoi2SOwa
jjQmc5e9s73KpjlWS9Td+iy/v7RINCf0JNReF7jgBmwHGQtQj61favV7rk+SLzsi2/3ymomE
f1KrpidILXxe0iPx7XJSQfITYaYkme/Kp8VD</vt:lpwstr>
  </property>
  <property fmtid="{D5CDD505-2E9C-101B-9397-08002B2CF9AE}" pid="23" name="_2015_ms_pID_7253432">
    <vt:lpwstr>iQN/C6Mg4Wou7g1SAKtlONw=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1581610646</vt:lpwstr>
  </property>
</Properties>
</file>